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CA3784" w:rsidRDefault="0075069C" w:rsidP="0075069C">
      <w:pPr>
        <w:pStyle w:val="a1"/>
        <w:rPr>
          <w:rFonts w:eastAsia="宋体"/>
          <w:lang w:eastAsia="zh-CN"/>
        </w:rPr>
      </w:pPr>
      <w:bookmarkStart w:id="0" w:name="_Ref399006623"/>
      <w:bookmarkStart w:id="1" w:name="_Toc92513360"/>
      <w:r w:rsidRPr="0004538C">
        <w:t>3GPP TSG-RAN WG4 Meeting #</w:t>
      </w:r>
      <w:r w:rsidR="00D921B9">
        <w:t>10</w:t>
      </w:r>
      <w:r w:rsidR="006F4DE6">
        <w:t>2</w:t>
      </w:r>
      <w:r w:rsidR="00942135">
        <w:t>-e</w:t>
      </w:r>
      <w:r>
        <w:rPr>
          <w:rFonts w:eastAsia="宋体" w:hint="eastAsia"/>
          <w:lang w:eastAsia="zh-CN"/>
        </w:rPr>
        <w:t xml:space="preserve">                                       </w:t>
      </w:r>
      <w:r w:rsidR="00F25F40" w:rsidRPr="0030744C">
        <w:rPr>
          <w:rFonts w:eastAsia="宋体" w:hint="eastAsia"/>
          <w:lang w:eastAsia="zh-CN"/>
        </w:rPr>
        <w:t xml:space="preserve">  </w:t>
      </w:r>
      <w:r w:rsidR="00A40CC0" w:rsidRPr="00CC3390">
        <w:rPr>
          <w:rFonts w:eastAsiaTheme="minorEastAsia"/>
          <w:lang w:val="en-US"/>
        </w:rPr>
        <w:t>R4-2206489</w:t>
      </w:r>
      <w:bookmarkStart w:id="2" w:name="_GoBack"/>
      <w:bookmarkEnd w:id="2"/>
    </w:p>
    <w:p w:rsidR="00675C27" w:rsidRPr="00444A16" w:rsidRDefault="006F4DE6" w:rsidP="00F71A33">
      <w:pPr>
        <w:pStyle w:val="a1"/>
        <w:rPr>
          <w:rFonts w:eastAsia="宋体"/>
          <w:lang w:eastAsia="zh-CN"/>
        </w:rPr>
      </w:pPr>
      <w:r w:rsidRPr="00D921B9">
        <w:rPr>
          <w:rFonts w:eastAsia="宋体"/>
          <w:lang w:eastAsia="zh-CN"/>
        </w:rPr>
        <w:t xml:space="preserve">Electronic Meeting, </w:t>
      </w:r>
      <w:r>
        <w:rPr>
          <w:rFonts w:eastAsia="宋体" w:hint="eastAsia"/>
          <w:lang w:eastAsia="zh-CN"/>
        </w:rPr>
        <w:t>Feb</w:t>
      </w:r>
      <w:r w:rsidRPr="00DF6254">
        <w:rPr>
          <w:rFonts w:eastAsia="宋体"/>
          <w:lang w:eastAsia="zh-CN"/>
        </w:rPr>
        <w:t xml:space="preserve"> </w:t>
      </w:r>
      <w:r>
        <w:rPr>
          <w:rFonts w:eastAsia="宋体"/>
          <w:lang w:eastAsia="zh-CN"/>
        </w:rPr>
        <w:t>21</w:t>
      </w:r>
      <w:r w:rsidRPr="00DF6254">
        <w:rPr>
          <w:rFonts w:eastAsia="宋体"/>
          <w:lang w:eastAsia="zh-CN"/>
        </w:rPr>
        <w:t>-</w:t>
      </w:r>
      <w:r>
        <w:rPr>
          <w:rFonts w:eastAsia="宋体"/>
          <w:lang w:eastAsia="zh-CN"/>
        </w:rPr>
        <w:t xml:space="preserve"> Mar 03</w:t>
      </w:r>
      <w:r w:rsidRPr="00DF6254">
        <w:rPr>
          <w:rFonts w:eastAsia="宋体"/>
          <w:lang w:eastAsia="zh-CN"/>
        </w:rPr>
        <w:t>,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A3691B">
        <w:rPr>
          <w:rFonts w:ascii="Arial" w:hAnsi="Arial" w:cs="Arial"/>
          <w:sz w:val="22"/>
        </w:rPr>
        <w:t>S</w:t>
      </w:r>
      <w:r>
        <w:rPr>
          <w:rFonts w:ascii="Arial" w:hAnsi="Arial" w:cs="Arial" w:hint="eastAsia"/>
          <w:sz w:val="22"/>
        </w:rPr>
        <w:t>ilicon</w:t>
      </w:r>
    </w:p>
    <w:p w:rsidR="00911C40" w:rsidRPr="006B7742"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10CD0" w:rsidRPr="00910CD0">
        <w:rPr>
          <w:rFonts w:ascii="Arial" w:hAnsi="Arial" w:cs="Arial"/>
          <w:sz w:val="22"/>
        </w:rPr>
        <w:t>TP for TR 38.</w:t>
      </w:r>
      <w:r w:rsidR="004F506F">
        <w:rPr>
          <w:rFonts w:ascii="Arial" w:hAnsi="Arial" w:cs="Arial"/>
          <w:sz w:val="22"/>
        </w:rPr>
        <w:t>839</w:t>
      </w:r>
      <w:r w:rsidR="00910CD0" w:rsidRPr="00910CD0">
        <w:rPr>
          <w:rFonts w:ascii="Arial" w:hAnsi="Arial" w:cs="Arial"/>
          <w:sz w:val="22"/>
        </w:rPr>
        <w:t xml:space="preserve">: </w:t>
      </w:r>
      <w:r w:rsidR="006F4DE6">
        <w:rPr>
          <w:rFonts w:ascii="Arial" w:hAnsi="Arial" w:cs="Arial"/>
          <w:sz w:val="22"/>
        </w:rPr>
        <w:t>Update</w:t>
      </w:r>
      <w:r w:rsidR="00910CD0" w:rsidRPr="00910CD0">
        <w:rPr>
          <w:rFonts w:ascii="Arial" w:hAnsi="Arial" w:cs="Arial"/>
          <w:sz w:val="22"/>
        </w:rPr>
        <w:t xml:space="preserve"> for simultaneous Rx</w:t>
      </w:r>
      <w:r w:rsidR="00D735F8">
        <w:rPr>
          <w:rFonts w:ascii="Arial" w:hAnsi="Arial" w:cs="Arial"/>
          <w:sz w:val="22"/>
        </w:rPr>
        <w:t>/</w:t>
      </w:r>
      <w:proofErr w:type="spellStart"/>
      <w:r w:rsidR="00910CD0" w:rsidRPr="00910CD0">
        <w:rPr>
          <w:rFonts w:ascii="Arial" w:hAnsi="Arial" w:cs="Arial"/>
          <w:sz w:val="22"/>
        </w:rPr>
        <w:t>Tx</w:t>
      </w:r>
      <w:proofErr w:type="spellEnd"/>
      <w:r w:rsidR="00910CD0" w:rsidRPr="00910CD0">
        <w:rPr>
          <w:rFonts w:ascii="Arial" w:hAnsi="Arial" w:cs="Arial"/>
          <w:sz w:val="22"/>
        </w:rPr>
        <w:t xml:space="preserve"> capability</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0C46CA" w:rsidRPr="000C46CA">
        <w:rPr>
          <w:rFonts w:ascii="Arial" w:hAnsi="Arial" w:cs="Arial"/>
          <w:sz w:val="22"/>
        </w:rPr>
        <w:t>9.39.2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0"/>
    <w:bookmarkEnd w:id="1"/>
    <w:p w:rsidR="00AD4188" w:rsidRDefault="007D43FC" w:rsidP="007D43FC">
      <w:pPr>
        <w:pStyle w:val="Heading1"/>
        <w:ind w:left="533" w:hanging="533"/>
        <w:rPr>
          <w:rFonts w:eastAsia="宋体"/>
          <w:lang w:eastAsia="zh-CN"/>
        </w:rPr>
      </w:pPr>
      <w:r>
        <w:rPr>
          <w:rFonts w:eastAsia="宋体" w:hint="eastAsia"/>
          <w:lang w:eastAsia="zh-CN"/>
        </w:rPr>
        <w:t>Background</w:t>
      </w:r>
    </w:p>
    <w:p w:rsidR="004A6D92" w:rsidRPr="00506149" w:rsidRDefault="0075069C" w:rsidP="00506149">
      <w:r>
        <w:rPr>
          <w:rFonts w:hint="eastAsia"/>
        </w:rPr>
        <w:t xml:space="preserve">This contribution provides the TP for </w:t>
      </w:r>
      <w:r w:rsidR="00D87DB3">
        <w:t xml:space="preserve">TR </w:t>
      </w:r>
      <w:r w:rsidR="00D735F8">
        <w:t>of simultaneous Rx/</w:t>
      </w:r>
      <w:proofErr w:type="spellStart"/>
      <w:r w:rsidR="00D735F8">
        <w:t>Tx</w:t>
      </w:r>
      <w:proofErr w:type="spellEnd"/>
      <w:r w:rsidR="00D735F8">
        <w:t xml:space="preserve"> capability </w:t>
      </w:r>
      <w:r w:rsidR="00D87DB3">
        <w:t>based on [1</w:t>
      </w:r>
      <w:r w:rsidR="00DC379F">
        <w:t>-3</w:t>
      </w:r>
      <w:r w:rsidR="00D87DB3">
        <w:t>]</w:t>
      </w:r>
      <w:r w:rsidR="00F71A33">
        <w:rPr>
          <w:rFonts w:hint="eastAsia"/>
        </w:rPr>
        <w:t>.</w:t>
      </w:r>
      <w:r w:rsidR="00D87DB3">
        <w:t xml:space="preserve"> </w:t>
      </w:r>
    </w:p>
    <w:p w:rsidR="00B22DA6" w:rsidRDefault="00B22DA6" w:rsidP="00B22DA6">
      <w:pPr>
        <w:pStyle w:val="Heading1"/>
        <w:rPr>
          <w:rFonts w:eastAsia="宋体"/>
          <w:lang w:eastAsia="zh-CN"/>
        </w:rPr>
      </w:pPr>
      <w:r>
        <w:t>References</w:t>
      </w:r>
    </w:p>
    <w:p w:rsidR="00910CD0" w:rsidRDefault="00820381" w:rsidP="00F71A33">
      <w:r>
        <w:t>[</w:t>
      </w:r>
      <w:r w:rsidR="006F4DE6">
        <w:t>1</w:t>
      </w:r>
      <w:r>
        <w:t xml:space="preserve">] </w:t>
      </w:r>
      <w:r w:rsidR="00B5437F" w:rsidRPr="00B5437F">
        <w:t>R4-2205579</w:t>
      </w:r>
      <w:r>
        <w:t>,</w:t>
      </w:r>
      <w:r w:rsidRPr="00820381">
        <w:t xml:space="preserve"> TR38.</w:t>
      </w:r>
      <w:r w:rsidR="004F506F">
        <w:t>839</w:t>
      </w:r>
      <w:r w:rsidRPr="00820381">
        <w:t xml:space="preserve"> </w:t>
      </w:r>
      <w:r w:rsidR="006F4DE6">
        <w:t>v0.2.0</w:t>
      </w:r>
    </w:p>
    <w:p w:rsidR="00DC379F" w:rsidRDefault="00DC379F" w:rsidP="00F71A33">
      <w:r>
        <w:t xml:space="preserve">[2] </w:t>
      </w:r>
      <w:r w:rsidRPr="00DC379F">
        <w:t xml:space="preserve">R4-2202295 draft WF on simultaneous </w:t>
      </w:r>
      <w:proofErr w:type="spellStart"/>
      <w:r w:rsidRPr="00DC379F">
        <w:t>RxTx</w:t>
      </w:r>
      <w:proofErr w:type="spellEnd"/>
      <w:r w:rsidRPr="00DC379F">
        <w:t xml:space="preserve"> for higher order</w:t>
      </w:r>
      <w:r>
        <w:t xml:space="preserve">, </w:t>
      </w:r>
      <w:r w:rsidRPr="00DC379F">
        <w:t>NTT DOCOMO, INC</w:t>
      </w:r>
    </w:p>
    <w:p w:rsidR="00DC379F" w:rsidRDefault="00DC379F" w:rsidP="00F71A33">
      <w:r>
        <w:t xml:space="preserve">[3] </w:t>
      </w:r>
      <w:r w:rsidR="00B5437F" w:rsidRPr="00B5437F">
        <w:t>R4-2205580</w:t>
      </w:r>
      <w:r>
        <w:t>,</w:t>
      </w:r>
      <w:r w:rsidRPr="00820381">
        <w:t xml:space="preserve"> </w:t>
      </w:r>
      <w:proofErr w:type="gramStart"/>
      <w:r w:rsidRPr="00DC379F">
        <w:t>Further</w:t>
      </w:r>
      <w:proofErr w:type="gramEnd"/>
      <w:r w:rsidRPr="00DC379F">
        <w:t xml:space="preserve"> consideration on the simultaneous </w:t>
      </w:r>
      <w:proofErr w:type="spellStart"/>
      <w:r w:rsidRPr="00DC379F">
        <w:t>RxTx</w:t>
      </w:r>
      <w:proofErr w:type="spellEnd"/>
      <w:r w:rsidRPr="00DC379F">
        <w:t xml:space="preserve"> capability for FR1 TDD-FDD</w:t>
      </w:r>
      <w:r>
        <w:t>, Huawei, HiSilicon</w:t>
      </w:r>
    </w:p>
    <w:p w:rsidR="00A5274C" w:rsidRDefault="00A5274C" w:rsidP="00A5274C">
      <w:pPr>
        <w:pStyle w:val="Heading1"/>
        <w:ind w:left="533" w:hanging="533"/>
        <w:rPr>
          <w:rFonts w:eastAsia="宋体"/>
          <w:lang w:eastAsia="zh-CN"/>
        </w:rPr>
      </w:pPr>
      <w:r>
        <w:rPr>
          <w:rFonts w:eastAsia="宋体" w:hint="eastAsia"/>
          <w:lang w:eastAsia="zh-CN"/>
        </w:rPr>
        <w:t>Text Proposal</w:t>
      </w:r>
    </w:p>
    <w:p w:rsidR="00506149" w:rsidRPr="00F14215" w:rsidRDefault="001B796A" w:rsidP="00F14215">
      <w:pPr>
        <w:pStyle w:val="Heading2"/>
        <w:keepNext/>
        <w:keepLines/>
        <w:spacing w:before="180" w:beforeAutospacing="0" w:afterLines="0" w:after="180"/>
        <w:ind w:left="1134" w:hanging="1134"/>
        <w:rPr>
          <w:rFonts w:ascii="Calibri" w:eastAsia="宋体" w:hAnsi="Calibri" w:cs="Calibri"/>
          <w:b/>
          <w:noProof/>
          <w:snapToGrid w:val="0"/>
          <w:color w:val="FF0000"/>
          <w:sz w:val="28"/>
          <w:lang w:eastAsia="zh-CN"/>
        </w:rPr>
      </w:pPr>
      <w:r w:rsidRPr="00F14215">
        <w:rPr>
          <w:rFonts w:ascii="Calibri" w:eastAsia="宋体" w:hAnsi="Calibri" w:cs="Calibri"/>
          <w:b/>
          <w:noProof/>
          <w:snapToGrid w:val="0"/>
          <w:color w:val="FF0000"/>
          <w:sz w:val="28"/>
          <w:lang w:eastAsia="zh-CN"/>
        </w:rPr>
        <w:t>&lt;Start of Text Poposal</w:t>
      </w:r>
      <w:r w:rsidR="00A5274C" w:rsidRPr="00F14215">
        <w:rPr>
          <w:rFonts w:ascii="Calibri" w:eastAsia="宋体" w:hAnsi="Calibri" w:cs="Calibri"/>
          <w:b/>
          <w:noProof/>
          <w:snapToGrid w:val="0"/>
          <w:color w:val="FF0000"/>
          <w:sz w:val="28"/>
          <w:lang w:eastAsia="zh-CN"/>
        </w:rPr>
        <w:t>&gt;</w:t>
      </w:r>
    </w:p>
    <w:p w:rsidR="008D72EA" w:rsidRPr="00BF1953" w:rsidRDefault="008D72EA" w:rsidP="008D72EA">
      <w:pPr>
        <w:pStyle w:val="Heading2"/>
        <w:spacing w:after="240"/>
      </w:pPr>
      <w:bookmarkStart w:id="3" w:name="_Toc95595052"/>
      <w:bookmarkStart w:id="4" w:name="_Toc95595054"/>
      <w:r>
        <w:t>5</w:t>
      </w:r>
      <w:r w:rsidRPr="00BF1953">
        <w:t>.1</w:t>
      </w:r>
      <w:r w:rsidRPr="00BF1953">
        <w:tab/>
      </w:r>
      <w:r w:rsidRPr="00902E49">
        <w:rPr>
          <w:lang w:val="en-US"/>
        </w:rPr>
        <w:t>Applicability of simultaneous Rx/</w:t>
      </w:r>
      <w:proofErr w:type="spellStart"/>
      <w:r w:rsidRPr="00902E49">
        <w:rPr>
          <w:lang w:val="en-US"/>
        </w:rPr>
        <w:t>Tx</w:t>
      </w:r>
      <w:proofErr w:type="spellEnd"/>
      <w:r w:rsidRPr="00902E49">
        <w:rPr>
          <w:lang w:val="en-US"/>
        </w:rPr>
        <w:t xml:space="preserve"> capability </w:t>
      </w:r>
      <w:del w:id="5" w:author="Huawei" w:date="2022-02-13T18:07:00Z">
        <w:r w:rsidRPr="00902E49" w:rsidDel="00173672">
          <w:rPr>
            <w:lang w:val="en-US"/>
          </w:rPr>
          <w:delText>for similar band combination</w:delText>
        </w:r>
      </w:del>
      <w:bookmarkEnd w:id="3"/>
    </w:p>
    <w:p w:rsidR="008D72EA" w:rsidRDefault="008D72EA" w:rsidP="008D72EA">
      <w:r>
        <w:t>The following consensus was reached in RAN4 on a</w:t>
      </w:r>
      <w:r w:rsidRPr="007E14BF">
        <w:t>pplicability of simultaneous Rx/</w:t>
      </w:r>
      <w:proofErr w:type="spellStart"/>
      <w:r w:rsidRPr="007E14BF">
        <w:t>Tx</w:t>
      </w:r>
      <w:proofErr w:type="spellEnd"/>
      <w:r w:rsidRPr="007E14BF">
        <w:t xml:space="preserve"> capability</w:t>
      </w:r>
      <w:del w:id="6" w:author="Huawei" w:date="2022-02-13T18:08:00Z">
        <w:r w:rsidRPr="007E14BF" w:rsidDel="00173672">
          <w:delText xml:space="preserve"> for similar band combination</w:delText>
        </w:r>
      </w:del>
      <w:r>
        <w:t>.</w:t>
      </w:r>
    </w:p>
    <w:p w:rsidR="008D72EA" w:rsidRPr="007E14BF" w:rsidRDefault="008D72EA" w:rsidP="008D72EA">
      <w:pPr>
        <w:numPr>
          <w:ilvl w:val="0"/>
          <w:numId w:val="19"/>
        </w:numPr>
        <w:overflowPunct/>
        <w:autoSpaceDE/>
        <w:autoSpaceDN/>
        <w:adjustRightInd/>
        <w:textAlignment w:val="auto"/>
        <w:rPr>
          <w:lang w:val="en-US"/>
        </w:rPr>
      </w:pPr>
      <w:r w:rsidRPr="007E14BF">
        <w:rPr>
          <w:lang w:val="en-US"/>
        </w:rPr>
        <w:t>Simultaneous Rx/</w:t>
      </w:r>
      <w:proofErr w:type="spellStart"/>
      <w:r w:rsidRPr="007E14BF">
        <w:rPr>
          <w:lang w:val="en-US"/>
        </w:rPr>
        <w:t>Tx</w:t>
      </w:r>
      <w:proofErr w:type="spellEnd"/>
      <w:r w:rsidRPr="007E14BF">
        <w:rPr>
          <w:lang w:val="en-US"/>
        </w:rPr>
        <w:t xml:space="preserve"> capability for LTE CA band combination can be applied for the corresponding inter-band NR CA band combination.</w:t>
      </w:r>
    </w:p>
    <w:p w:rsidR="008D72EA" w:rsidRDefault="008D72EA" w:rsidP="008D72EA">
      <w:pPr>
        <w:numPr>
          <w:ilvl w:val="0"/>
          <w:numId w:val="19"/>
        </w:numPr>
        <w:overflowPunct/>
        <w:autoSpaceDE/>
        <w:autoSpaceDN/>
        <w:adjustRightInd/>
        <w:textAlignment w:val="auto"/>
        <w:rPr>
          <w:lang w:val="en-US"/>
        </w:rPr>
      </w:pPr>
      <w:r w:rsidRPr="00876963">
        <w:rPr>
          <w:lang w:val="en-US"/>
        </w:rPr>
        <w:t>Same simultaneous Rx/</w:t>
      </w:r>
      <w:proofErr w:type="spellStart"/>
      <w:r w:rsidRPr="00876963">
        <w:rPr>
          <w:lang w:val="en-US"/>
        </w:rPr>
        <w:t>Tx</w:t>
      </w:r>
      <w:proofErr w:type="spellEnd"/>
      <w:r w:rsidRPr="00876963">
        <w:rPr>
          <w:lang w:val="en-US"/>
        </w:rPr>
        <w:t xml:space="preserve"> capability can be applied for the corresponding band combination among NR CA, NR DC and NR EN-DC</w:t>
      </w:r>
    </w:p>
    <w:p w:rsidR="001A1506" w:rsidRPr="00876963" w:rsidRDefault="001A1506" w:rsidP="008D72EA">
      <w:pPr>
        <w:numPr>
          <w:ilvl w:val="0"/>
          <w:numId w:val="19"/>
        </w:numPr>
        <w:overflowPunct/>
        <w:autoSpaceDE/>
        <w:autoSpaceDN/>
        <w:adjustRightInd/>
        <w:textAlignment w:val="auto"/>
        <w:rPr>
          <w:lang w:val="en-US"/>
        </w:rPr>
      </w:pPr>
      <w:ins w:id="7" w:author="Huawei_rev" w:date="2022-02-26T15:58:00Z">
        <w:r w:rsidRPr="00D5464B">
          <w:t>If</w:t>
        </w:r>
        <w:r>
          <w:t xml:space="preserve"> the</w:t>
        </w:r>
        <w:r w:rsidRPr="00D5464B">
          <w:t xml:space="preserve"> mandatory simultaneous Rx</w:t>
        </w:r>
        <w:r>
          <w:t>/</w:t>
        </w:r>
        <w:proofErr w:type="spellStart"/>
        <w:r w:rsidRPr="00D5464B">
          <w:t>Tx</w:t>
        </w:r>
        <w:proofErr w:type="spellEnd"/>
        <w:r w:rsidRPr="00D5464B">
          <w:t xml:space="preserve"> capability appl</w:t>
        </w:r>
        <w:r>
          <w:t>ies</w:t>
        </w:r>
        <w:r w:rsidRPr="00D5464B">
          <w:t xml:space="preserve"> for a band </w:t>
        </w:r>
        <w:r>
          <w:t>combination</w:t>
        </w:r>
        <w:r w:rsidRPr="00D5464B">
          <w:t xml:space="preserve">, </w:t>
        </w:r>
        <w:r>
          <w:t xml:space="preserve">the </w:t>
        </w:r>
        <w:r w:rsidRPr="00D5464B">
          <w:t>mandatory simultaneous Rx</w:t>
        </w:r>
        <w:r>
          <w:t>/</w:t>
        </w:r>
        <w:proofErr w:type="spellStart"/>
        <w:r w:rsidRPr="00D5464B">
          <w:t>Tx</w:t>
        </w:r>
        <w:proofErr w:type="spellEnd"/>
        <w:r w:rsidRPr="00D5464B">
          <w:t xml:space="preserve"> capability also appl</w:t>
        </w:r>
        <w:r>
          <w:t>ies</w:t>
        </w:r>
        <w:r w:rsidRPr="00D5464B">
          <w:t xml:space="preserve"> for the band </w:t>
        </w:r>
        <w:r>
          <w:t>combination</w:t>
        </w:r>
        <w:r w:rsidRPr="00D5464B">
          <w:t xml:space="preserve"> when the applicable </w:t>
        </w:r>
        <w:r>
          <w:t>band combination</w:t>
        </w:r>
        <w:r w:rsidRPr="00D5464B">
          <w:t xml:space="preserve"> is a subset of a higher order band co</w:t>
        </w:r>
        <w:r>
          <w:t>mbination</w:t>
        </w:r>
        <w:r w:rsidRPr="00D5464B">
          <w:t>.</w:t>
        </w:r>
      </w:ins>
    </w:p>
    <w:bookmarkEnd w:id="4"/>
    <w:p w:rsidR="00A5274C" w:rsidRPr="00F14215" w:rsidRDefault="00A5274C" w:rsidP="00F14215">
      <w:pPr>
        <w:pStyle w:val="Heading2"/>
        <w:keepNext/>
        <w:keepLines/>
        <w:spacing w:before="180" w:beforeAutospacing="0" w:afterLines="0" w:after="180"/>
        <w:ind w:left="1134" w:hanging="1134"/>
        <w:rPr>
          <w:rFonts w:ascii="Calibri" w:eastAsia="宋体" w:hAnsi="Calibri" w:cs="Calibri"/>
          <w:b/>
          <w:noProof/>
          <w:snapToGrid w:val="0"/>
          <w:color w:val="FF0000"/>
          <w:sz w:val="28"/>
          <w:lang w:eastAsia="zh-CN"/>
        </w:rPr>
      </w:pPr>
      <w:r w:rsidRPr="00F14215">
        <w:rPr>
          <w:rFonts w:ascii="Calibri" w:eastAsia="宋体" w:hAnsi="Calibri" w:cs="Calibri" w:hint="eastAsia"/>
          <w:b/>
          <w:noProof/>
          <w:snapToGrid w:val="0"/>
          <w:color w:val="FF0000"/>
          <w:sz w:val="28"/>
          <w:lang w:eastAsia="zh-CN"/>
        </w:rPr>
        <w:t>&lt;</w:t>
      </w:r>
      <w:r w:rsidR="008D72EA" w:rsidRPr="00F14215">
        <w:rPr>
          <w:rFonts w:ascii="Calibri" w:eastAsia="宋体" w:hAnsi="Calibri" w:cs="Calibri"/>
          <w:b/>
          <w:noProof/>
          <w:snapToGrid w:val="0"/>
          <w:color w:val="FF0000"/>
          <w:sz w:val="28"/>
          <w:lang w:eastAsia="zh-CN"/>
        </w:rPr>
        <w:t>Next Change</w:t>
      </w:r>
      <w:r w:rsidRPr="00F14215">
        <w:rPr>
          <w:rFonts w:ascii="Calibri" w:eastAsia="宋体" w:hAnsi="Calibri" w:cs="Calibri" w:hint="eastAsia"/>
          <w:b/>
          <w:noProof/>
          <w:snapToGrid w:val="0"/>
          <w:color w:val="FF0000"/>
          <w:sz w:val="28"/>
          <w:lang w:eastAsia="zh-CN"/>
        </w:rPr>
        <w:t>&gt;</w:t>
      </w:r>
    </w:p>
    <w:p w:rsidR="008D72EA" w:rsidRDefault="008D72EA" w:rsidP="008D72EA">
      <w:pPr>
        <w:pStyle w:val="Heading1"/>
      </w:pPr>
      <w:ins w:id="8" w:author="Huawei" w:date="2022-02-13T17:48:00Z">
        <w:r>
          <w:t xml:space="preserve">Specific cases for </w:t>
        </w:r>
      </w:ins>
      <w:r>
        <w:rPr>
          <w:rFonts w:hint="eastAsia"/>
          <w:lang w:eastAsia="zh-CN"/>
        </w:rPr>
        <w:t>TDD-</w:t>
      </w:r>
      <w:r>
        <w:t>TDD band combinations</w:t>
      </w:r>
    </w:p>
    <w:p w:rsidR="008D72EA" w:rsidRDefault="008D72EA" w:rsidP="008D72EA"/>
    <w:p w:rsidR="008D72EA" w:rsidRPr="00BF1953" w:rsidDel="004B09E5" w:rsidRDefault="008D72EA" w:rsidP="008D72EA">
      <w:pPr>
        <w:pStyle w:val="Heading2"/>
        <w:spacing w:after="240"/>
        <w:rPr>
          <w:del w:id="9" w:author="Huawei" w:date="2022-02-13T17:48:00Z"/>
        </w:rPr>
      </w:pPr>
      <w:bookmarkStart w:id="10" w:name="_Toc518944821"/>
      <w:bookmarkStart w:id="11" w:name="_Toc47613457"/>
      <w:bookmarkStart w:id="12" w:name="_Toc95595061"/>
      <w:del w:id="13" w:author="Huawei" w:date="2022-02-13T17:48:00Z">
        <w:r w:rsidDel="004B09E5">
          <w:delText>6</w:delText>
        </w:r>
        <w:r w:rsidRPr="00BF1953" w:rsidDel="004B09E5">
          <w:delText>.1</w:delText>
        </w:r>
        <w:r w:rsidRPr="00BF1953" w:rsidDel="004B09E5">
          <w:tab/>
        </w:r>
        <w:bookmarkEnd w:id="10"/>
        <w:bookmarkEnd w:id="11"/>
        <w:r w:rsidDel="004B09E5">
          <w:delText>CA band combinations</w:delText>
        </w:r>
        <w:bookmarkEnd w:id="12"/>
      </w:del>
    </w:p>
    <w:p w:rsidR="008D72EA" w:rsidRPr="00876963" w:rsidRDefault="008D72EA" w:rsidP="008D72EA">
      <w:pPr>
        <w:rPr>
          <w:ins w:id="14" w:author="Huawei" w:date="2022-02-13T17:48:00Z"/>
          <w:i/>
          <w:color w:val="0000FF"/>
        </w:rPr>
      </w:pPr>
      <w:ins w:id="15" w:author="Huawei" w:date="2022-02-13T17:48:00Z">
        <w:r w:rsidRPr="00876963">
          <w:rPr>
            <w:i/>
            <w:color w:val="0000FF"/>
          </w:rPr>
          <w:lastRenderedPageBreak/>
          <w:t>&lt;To be added&gt;</w:t>
        </w:r>
      </w:ins>
    </w:p>
    <w:p w:rsidR="008D72EA" w:rsidDel="004B09E5" w:rsidRDefault="008D72EA" w:rsidP="008D72EA">
      <w:pPr>
        <w:rPr>
          <w:del w:id="16" w:author="Huawei" w:date="2022-02-13T17:48:00Z"/>
        </w:rPr>
      </w:pPr>
    </w:p>
    <w:p w:rsidR="008D72EA" w:rsidRPr="00BF1953" w:rsidDel="004B09E5" w:rsidRDefault="008D72EA" w:rsidP="008D72EA">
      <w:pPr>
        <w:pStyle w:val="Heading2"/>
        <w:spacing w:after="240"/>
        <w:rPr>
          <w:del w:id="17" w:author="Huawei" w:date="2022-02-13T17:48:00Z"/>
        </w:rPr>
      </w:pPr>
      <w:bookmarkStart w:id="18" w:name="_Toc95595062"/>
      <w:del w:id="19" w:author="Huawei" w:date="2022-02-13T17:48:00Z">
        <w:r w:rsidDel="004B09E5">
          <w:delText>6</w:delText>
        </w:r>
        <w:r w:rsidRPr="00BF1953" w:rsidDel="004B09E5">
          <w:delText>.</w:delText>
        </w:r>
        <w:r w:rsidDel="004B09E5">
          <w:delText>2</w:delText>
        </w:r>
        <w:r w:rsidRPr="00BF1953" w:rsidDel="004B09E5">
          <w:tab/>
        </w:r>
        <w:r w:rsidDel="004B09E5">
          <w:delText>SUL band combinations</w:delText>
        </w:r>
        <w:bookmarkEnd w:id="18"/>
      </w:del>
    </w:p>
    <w:p w:rsidR="008D72EA" w:rsidDel="004B09E5" w:rsidRDefault="008D72EA" w:rsidP="008D72EA">
      <w:pPr>
        <w:rPr>
          <w:del w:id="20" w:author="Huawei" w:date="2022-02-13T17:48:00Z"/>
        </w:rPr>
      </w:pPr>
    </w:p>
    <w:p w:rsidR="008D72EA" w:rsidDel="004B09E5" w:rsidRDefault="008D72EA" w:rsidP="008D72EA">
      <w:pPr>
        <w:rPr>
          <w:del w:id="21" w:author="Huawei" w:date="2022-02-13T17:48:00Z"/>
        </w:rPr>
      </w:pPr>
    </w:p>
    <w:p w:rsidR="008D72EA" w:rsidRPr="00BF1953" w:rsidDel="004B09E5" w:rsidRDefault="008D72EA" w:rsidP="008D72EA">
      <w:pPr>
        <w:pStyle w:val="Heading2"/>
        <w:spacing w:after="240"/>
        <w:rPr>
          <w:del w:id="22" w:author="Huawei" w:date="2022-02-13T17:48:00Z"/>
        </w:rPr>
      </w:pPr>
      <w:bookmarkStart w:id="23" w:name="_Toc95595063"/>
      <w:del w:id="24" w:author="Huawei" w:date="2022-02-13T17:48:00Z">
        <w:r w:rsidDel="004B09E5">
          <w:delText>6</w:delText>
        </w:r>
        <w:r w:rsidRPr="00BF1953" w:rsidDel="004B09E5">
          <w:delText>.</w:delText>
        </w:r>
        <w:r w:rsidDel="004B09E5">
          <w:delText>3</w:delText>
        </w:r>
        <w:r w:rsidRPr="00BF1953" w:rsidDel="004B09E5">
          <w:tab/>
        </w:r>
        <w:r w:rsidDel="004B09E5">
          <w:delText>MR-DC band combinations</w:delText>
        </w:r>
        <w:bookmarkEnd w:id="23"/>
      </w:del>
    </w:p>
    <w:p w:rsidR="008D72EA" w:rsidDel="004B09E5" w:rsidRDefault="008D72EA" w:rsidP="008D72EA">
      <w:pPr>
        <w:rPr>
          <w:del w:id="25" w:author="Huawei" w:date="2022-02-13T17:48:00Z"/>
        </w:rPr>
      </w:pPr>
    </w:p>
    <w:p w:rsidR="008D72EA" w:rsidDel="004B09E5" w:rsidRDefault="008D72EA" w:rsidP="008D72EA">
      <w:pPr>
        <w:rPr>
          <w:del w:id="26" w:author="Huawei" w:date="2022-02-13T17:48:00Z"/>
        </w:rPr>
      </w:pPr>
    </w:p>
    <w:p w:rsidR="008D72EA" w:rsidRPr="00BF1953" w:rsidDel="004B09E5" w:rsidRDefault="008D72EA" w:rsidP="008D72EA">
      <w:pPr>
        <w:pStyle w:val="Heading2"/>
        <w:spacing w:after="240"/>
        <w:rPr>
          <w:del w:id="27" w:author="Huawei" w:date="2022-02-13T17:48:00Z"/>
        </w:rPr>
      </w:pPr>
      <w:bookmarkStart w:id="28" w:name="_Toc95595064"/>
      <w:del w:id="29" w:author="Huawei" w:date="2022-02-13T17:48:00Z">
        <w:r w:rsidDel="004B09E5">
          <w:delText>6</w:delText>
        </w:r>
        <w:r w:rsidRPr="00BF1953" w:rsidDel="004B09E5">
          <w:delText>.</w:delText>
        </w:r>
        <w:r w:rsidDel="004B09E5">
          <w:delText>4</w:delText>
        </w:r>
        <w:r w:rsidRPr="00BF1953" w:rsidDel="004B09E5">
          <w:tab/>
        </w:r>
        <w:r w:rsidDel="004B09E5">
          <w:delText>NR-DC band combinations</w:delText>
        </w:r>
        <w:bookmarkEnd w:id="28"/>
      </w:del>
    </w:p>
    <w:p w:rsidR="008D72EA" w:rsidRDefault="008D72EA" w:rsidP="008D72EA"/>
    <w:p w:rsidR="008D72EA" w:rsidRDefault="008D72EA" w:rsidP="008D72EA">
      <w:pPr>
        <w:pStyle w:val="Heading1"/>
      </w:pPr>
      <w:bookmarkStart w:id="30" w:name="_Toc95595065"/>
      <w:r>
        <w:t>7</w:t>
      </w:r>
      <w:r w:rsidRPr="004D3578">
        <w:tab/>
      </w:r>
      <w:ins w:id="31" w:author="Huawei" w:date="2022-02-13T17:47:00Z">
        <w:r>
          <w:t xml:space="preserve">Specific cases for </w:t>
        </w:r>
      </w:ins>
      <w:r>
        <w:t>FDD-TDD band combinations</w:t>
      </w:r>
      <w:bookmarkEnd w:id="30"/>
    </w:p>
    <w:p w:rsidR="008D72EA" w:rsidRPr="00BF1953" w:rsidDel="004B09E5" w:rsidRDefault="008D72EA" w:rsidP="008D72EA">
      <w:pPr>
        <w:pStyle w:val="Heading2"/>
        <w:spacing w:after="240"/>
        <w:rPr>
          <w:del w:id="32" w:author="Huawei" w:date="2022-02-13T17:47:00Z"/>
        </w:rPr>
      </w:pPr>
      <w:bookmarkStart w:id="33" w:name="_Toc95595066"/>
      <w:del w:id="34" w:author="Huawei" w:date="2022-02-13T17:47:00Z">
        <w:r w:rsidDel="004B09E5">
          <w:delText>7</w:delText>
        </w:r>
        <w:r w:rsidRPr="00BF1953" w:rsidDel="004B09E5">
          <w:delText>.1</w:delText>
        </w:r>
        <w:r w:rsidRPr="00BF1953" w:rsidDel="004B09E5">
          <w:tab/>
        </w:r>
        <w:r w:rsidDel="004B09E5">
          <w:delText>CA band combinations</w:delText>
        </w:r>
        <w:bookmarkEnd w:id="33"/>
      </w:del>
    </w:p>
    <w:p w:rsidR="008D72EA" w:rsidRPr="00876963" w:rsidRDefault="008D72EA" w:rsidP="008D72EA">
      <w:pPr>
        <w:rPr>
          <w:ins w:id="35" w:author="Huawei" w:date="2022-02-13T17:48:00Z"/>
          <w:i/>
          <w:color w:val="0000FF"/>
        </w:rPr>
      </w:pPr>
      <w:ins w:id="36" w:author="Huawei" w:date="2022-02-13T17:48:00Z">
        <w:r w:rsidRPr="00876963">
          <w:rPr>
            <w:i/>
            <w:color w:val="0000FF"/>
          </w:rPr>
          <w:t>&lt;To be added&gt;</w:t>
        </w:r>
      </w:ins>
    </w:p>
    <w:p w:rsidR="008D72EA" w:rsidDel="004B09E5" w:rsidRDefault="008D72EA" w:rsidP="008D72EA">
      <w:pPr>
        <w:rPr>
          <w:del w:id="37" w:author="Huawei" w:date="2022-02-13T17:47:00Z"/>
        </w:rPr>
      </w:pPr>
    </w:p>
    <w:p w:rsidR="008D72EA" w:rsidRPr="00BF1953" w:rsidDel="004B09E5" w:rsidRDefault="008D72EA" w:rsidP="008D72EA">
      <w:pPr>
        <w:pStyle w:val="Heading2"/>
        <w:spacing w:after="240"/>
        <w:rPr>
          <w:del w:id="38" w:author="Huawei" w:date="2022-02-13T17:47:00Z"/>
        </w:rPr>
      </w:pPr>
      <w:bookmarkStart w:id="39" w:name="_Toc95595067"/>
      <w:del w:id="40" w:author="Huawei" w:date="2022-02-13T17:47:00Z">
        <w:r w:rsidDel="004B09E5">
          <w:delText>7</w:delText>
        </w:r>
        <w:r w:rsidRPr="00BF1953" w:rsidDel="004B09E5">
          <w:delText>.</w:delText>
        </w:r>
        <w:r w:rsidDel="004B09E5">
          <w:delText>2</w:delText>
        </w:r>
        <w:r w:rsidRPr="00BF1953" w:rsidDel="004B09E5">
          <w:tab/>
        </w:r>
        <w:r w:rsidDel="004B09E5">
          <w:delText>SUL band combinations</w:delText>
        </w:r>
        <w:bookmarkEnd w:id="39"/>
      </w:del>
    </w:p>
    <w:p w:rsidR="008D72EA" w:rsidDel="004B09E5" w:rsidRDefault="008D72EA" w:rsidP="008D72EA">
      <w:pPr>
        <w:rPr>
          <w:del w:id="41" w:author="Huawei" w:date="2022-02-13T17:47:00Z"/>
        </w:rPr>
      </w:pPr>
    </w:p>
    <w:p w:rsidR="008D72EA" w:rsidDel="004B09E5" w:rsidRDefault="008D72EA" w:rsidP="008D72EA">
      <w:pPr>
        <w:rPr>
          <w:del w:id="42" w:author="Huawei" w:date="2022-02-13T17:47:00Z"/>
        </w:rPr>
      </w:pPr>
    </w:p>
    <w:p w:rsidR="008D72EA" w:rsidRPr="00BF1953" w:rsidDel="004B09E5" w:rsidRDefault="008D72EA" w:rsidP="008D72EA">
      <w:pPr>
        <w:pStyle w:val="Heading2"/>
        <w:spacing w:after="240"/>
        <w:rPr>
          <w:del w:id="43" w:author="Huawei" w:date="2022-02-13T17:47:00Z"/>
        </w:rPr>
      </w:pPr>
      <w:bookmarkStart w:id="44" w:name="_Toc95595068"/>
      <w:del w:id="45" w:author="Huawei" w:date="2022-02-13T17:47:00Z">
        <w:r w:rsidDel="004B09E5">
          <w:delText>7</w:delText>
        </w:r>
        <w:r w:rsidRPr="00BF1953" w:rsidDel="004B09E5">
          <w:delText>.</w:delText>
        </w:r>
        <w:r w:rsidDel="004B09E5">
          <w:delText>3</w:delText>
        </w:r>
        <w:r w:rsidRPr="00BF1953" w:rsidDel="004B09E5">
          <w:tab/>
        </w:r>
        <w:r w:rsidDel="004B09E5">
          <w:delText>MR-DC band combinations</w:delText>
        </w:r>
        <w:bookmarkEnd w:id="44"/>
      </w:del>
    </w:p>
    <w:p w:rsidR="008D72EA" w:rsidDel="004B09E5" w:rsidRDefault="008D72EA" w:rsidP="008D72EA">
      <w:pPr>
        <w:rPr>
          <w:del w:id="46" w:author="Huawei" w:date="2022-02-13T17:47:00Z"/>
        </w:rPr>
      </w:pPr>
    </w:p>
    <w:p w:rsidR="008D72EA" w:rsidDel="004B09E5" w:rsidRDefault="008D72EA" w:rsidP="008D72EA">
      <w:pPr>
        <w:rPr>
          <w:del w:id="47" w:author="Huawei" w:date="2022-02-13T17:47:00Z"/>
        </w:rPr>
      </w:pPr>
    </w:p>
    <w:p w:rsidR="008D72EA" w:rsidRPr="00BF1953" w:rsidDel="004B09E5" w:rsidRDefault="008D72EA" w:rsidP="008D72EA">
      <w:pPr>
        <w:pStyle w:val="Heading2"/>
        <w:spacing w:after="240"/>
        <w:rPr>
          <w:del w:id="48" w:author="Huawei" w:date="2022-02-13T17:47:00Z"/>
        </w:rPr>
      </w:pPr>
      <w:bookmarkStart w:id="49" w:name="_Toc95595069"/>
      <w:del w:id="50" w:author="Huawei" w:date="2022-02-13T17:47:00Z">
        <w:r w:rsidDel="004B09E5">
          <w:delText>7</w:delText>
        </w:r>
        <w:r w:rsidRPr="00BF1953" w:rsidDel="004B09E5">
          <w:delText>.</w:delText>
        </w:r>
        <w:r w:rsidDel="004B09E5">
          <w:delText>4</w:delText>
        </w:r>
        <w:r w:rsidRPr="00BF1953" w:rsidDel="004B09E5">
          <w:tab/>
        </w:r>
        <w:r w:rsidDel="004B09E5">
          <w:delText>NR-DC band combinations</w:delText>
        </w:r>
        <w:bookmarkEnd w:id="49"/>
      </w:del>
    </w:p>
    <w:p w:rsidR="008D72EA" w:rsidRPr="00F14215" w:rsidRDefault="008D72EA" w:rsidP="00F14215">
      <w:pPr>
        <w:pStyle w:val="Heading2"/>
        <w:keepNext/>
        <w:keepLines/>
        <w:spacing w:before="180" w:beforeAutospacing="0" w:afterLines="0" w:after="180"/>
        <w:ind w:left="1134" w:hanging="1134"/>
        <w:rPr>
          <w:rFonts w:ascii="Calibri" w:eastAsia="宋体" w:hAnsi="Calibri" w:cs="Calibri"/>
          <w:b/>
          <w:noProof/>
          <w:snapToGrid w:val="0"/>
          <w:color w:val="FF0000"/>
          <w:sz w:val="28"/>
          <w:lang w:eastAsia="zh-CN"/>
        </w:rPr>
      </w:pPr>
      <w:r w:rsidRPr="00F14215">
        <w:rPr>
          <w:rFonts w:ascii="Calibri" w:eastAsia="宋体" w:hAnsi="Calibri" w:cs="Calibri" w:hint="eastAsia"/>
          <w:b/>
          <w:noProof/>
          <w:snapToGrid w:val="0"/>
          <w:color w:val="FF0000"/>
          <w:sz w:val="28"/>
          <w:lang w:eastAsia="zh-CN"/>
        </w:rPr>
        <w:t>&lt;End of Text Poposal&gt;</w:t>
      </w:r>
    </w:p>
    <w:p w:rsidR="008D72EA" w:rsidRDefault="008D72EA" w:rsidP="0052762B">
      <w:pPr>
        <w:rPr>
          <w:rFonts w:ascii="Arial" w:hAnsi="Arial" w:cs="Arial"/>
          <w:b/>
          <w:noProof/>
          <w:snapToGrid w:val="0"/>
          <w:color w:val="FF0000"/>
          <w:sz w:val="22"/>
        </w:rPr>
      </w:pPr>
    </w:p>
    <w:sectPr w:rsidR="008D72E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4B7" w:rsidRDefault="007624B7" w:rsidP="0052762B">
      <w:r>
        <w:separator/>
      </w:r>
    </w:p>
  </w:endnote>
  <w:endnote w:type="continuationSeparator" w:id="0">
    <w:p w:rsidR="007624B7" w:rsidRDefault="007624B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4B7" w:rsidRDefault="007624B7" w:rsidP="0052762B">
      <w:r>
        <w:separator/>
      </w:r>
    </w:p>
  </w:footnote>
  <w:footnote w:type="continuationSeparator" w:id="0">
    <w:p w:rsidR="007624B7" w:rsidRDefault="007624B7"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621C65"/>
    <w:multiLevelType w:val="hybridMultilevel"/>
    <w:tmpl w:val="10CA9BB6"/>
    <w:lvl w:ilvl="0" w:tplc="54EA21B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13"/>
  </w:num>
  <w:num w:numId="4">
    <w:abstractNumId w:val="17"/>
  </w:num>
  <w:num w:numId="5">
    <w:abstractNumId w:val="1"/>
  </w:num>
  <w:num w:numId="6">
    <w:abstractNumId w:val="16"/>
  </w:num>
  <w:num w:numId="7">
    <w:abstractNumId w:val="9"/>
  </w:num>
  <w:num w:numId="8">
    <w:abstractNumId w:val="14"/>
  </w:num>
  <w:num w:numId="9">
    <w:abstractNumId w:val="18"/>
  </w:num>
  <w:num w:numId="10">
    <w:abstractNumId w:val="8"/>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6"/>
  </w:num>
  <w:num w:numId="16">
    <w:abstractNumId w:val="4"/>
  </w:num>
  <w:num w:numId="17">
    <w:abstractNumId w:val="11"/>
  </w:num>
  <w:num w:numId="18">
    <w:abstractNumId w:val="5"/>
  </w:num>
  <w:num w:numId="19">
    <w:abstractNumId w:val="7"/>
  </w:num>
  <w:num w:numId="20">
    <w:abstractNumId w:val="12"/>
  </w:num>
  <w:num w:numId="21">
    <w:abstractNumId w:val="1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A7E"/>
    <w:rsid w:val="00033F47"/>
    <w:rsid w:val="00034BF3"/>
    <w:rsid w:val="00034F28"/>
    <w:rsid w:val="0003564D"/>
    <w:rsid w:val="000365C5"/>
    <w:rsid w:val="000368DA"/>
    <w:rsid w:val="00037D73"/>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5332"/>
    <w:rsid w:val="00055AD9"/>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6C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083"/>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06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F93"/>
    <w:rsid w:val="00176AED"/>
    <w:rsid w:val="00177C30"/>
    <w:rsid w:val="001804BE"/>
    <w:rsid w:val="00181AD5"/>
    <w:rsid w:val="00181C4F"/>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506"/>
    <w:rsid w:val="001A183C"/>
    <w:rsid w:val="001A2071"/>
    <w:rsid w:val="001A2EA7"/>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3755"/>
    <w:rsid w:val="002C38F7"/>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296C"/>
    <w:rsid w:val="00393614"/>
    <w:rsid w:val="003936F2"/>
    <w:rsid w:val="00393873"/>
    <w:rsid w:val="00393E05"/>
    <w:rsid w:val="00394D01"/>
    <w:rsid w:val="003950DD"/>
    <w:rsid w:val="00395EC0"/>
    <w:rsid w:val="003960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C7A5D"/>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F63"/>
    <w:rsid w:val="00452487"/>
    <w:rsid w:val="0045281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748"/>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DAC"/>
    <w:rsid w:val="00625F3F"/>
    <w:rsid w:val="00626C0D"/>
    <w:rsid w:val="00627034"/>
    <w:rsid w:val="00627285"/>
    <w:rsid w:val="00627325"/>
    <w:rsid w:val="006274B4"/>
    <w:rsid w:val="0062751C"/>
    <w:rsid w:val="0062761D"/>
    <w:rsid w:val="006276A9"/>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40EF"/>
    <w:rsid w:val="00674A38"/>
    <w:rsid w:val="006755C2"/>
    <w:rsid w:val="00675884"/>
    <w:rsid w:val="00675C27"/>
    <w:rsid w:val="00675F92"/>
    <w:rsid w:val="0067629F"/>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4DE6"/>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4B7"/>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28E5"/>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381"/>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2E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477B"/>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3691B"/>
    <w:rsid w:val="00A40971"/>
    <w:rsid w:val="00A40CC0"/>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37F"/>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002E"/>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4FFB"/>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340"/>
    <w:rsid w:val="00D27426"/>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F5D"/>
    <w:rsid w:val="00D85402"/>
    <w:rsid w:val="00D86C34"/>
    <w:rsid w:val="00D86C6C"/>
    <w:rsid w:val="00D87DB3"/>
    <w:rsid w:val="00D921B9"/>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3D0B"/>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79F"/>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15"/>
    <w:rsid w:val="00F1423B"/>
    <w:rsid w:val="00F1464F"/>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5729"/>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6BE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5317FC-2FDC-4BFD-8789-1B10435A6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2EA"/>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0"/>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Pr>
      <w:tabs>
        <w:tab w:val="num" w:pos="0"/>
      </w:tabs>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393E05"/>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393E05"/>
    <w:rPr>
      <w:rFonts w:ascii="Calibri" w:eastAsia="宋体" w:hAnsi="Calibri"/>
      <w:kern w:val="2"/>
      <w:sz w:val="21"/>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96176-2BC7-4243-AEB6-42101414C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TotalTime>
  <Pages>2</Pages>
  <Words>256</Words>
  <Characters>1461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11</cp:revision>
  <cp:lastPrinted>2010-01-07T02:23:00Z</cp:lastPrinted>
  <dcterms:created xsi:type="dcterms:W3CDTF">2022-02-13T10:01:00Z</dcterms:created>
  <dcterms:modified xsi:type="dcterms:W3CDTF">2022-02-28T06:31:00Z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(3)eUYkrvx6YbIC8xIzf9vbqrtWcvgzh1iA8afZ5e+3UgFPTLa/bfn4cDqf/j8WDr6Pj0FGwYSU
CAcVvRA86hvwUJvAE0O18cA7kjRhSSgbKWpeobqBKvUeZQ8W19qL02y6u7SAZqhw1peH3Wq7
eNDRSHMvjsIVuoQ3PpZQLR4XyLgJS4IyoTTcqBtY1iy1w+BTB0ejqLmOwUP2ACA5HqLcvjhh
xWaRED6uAa0Vkv7/Eu</vt:lpwstr>
  </property>
  <property fmtid="{D5CDD505-2E9C-101B-9397-08002B2CF9AE}" pid="19" name="_2015_ms_pID_725343_00">
    <vt:lpwstr>_2015_ms_pID_725343</vt:lpwstr>
  </property>
  <property fmtid="{D5CDD505-2E9C-101B-9397-08002B2CF9AE}" pid="20" name="_2015_ms_pID_7253431">
    <vt:lpwstr>jSuNfC+UQEAme8f/T63cEJZ0AcCC434XQ5lz0cBL7g4znJ4hUrsyx2
jg/0nBHGfwt9Ss4jJynBcmnGSz0UP/tziXvMWkoBmYcz2inje3Xt7+0FmgsFSYKfpHDp0wMm
IRG+/UzuyGgBy4xC435fZvqH7rhEKDCg/sLB4QOY3fojOhGyD6xn8pAWOeINEe2/4TwWpipP
SB4fIkfOF6QUg5O4B9eQIjfag9tyuQ26UMDf</vt:lpwstr>
  </property>
  <property fmtid="{D5CDD505-2E9C-101B-9397-08002B2CF9AE}" pid="21" name="_2015_ms_pID_7253431_00">
    <vt:lpwstr>_2015_ms_pID_7253431</vt:lpwstr>
  </property>
  <property fmtid="{D5CDD505-2E9C-101B-9397-08002B2CF9AE}" pid="22" name="_2015_ms_pID_7253432">
    <vt:lpwstr>3vNelqcm2uEv4V9frNOmDp8=</vt:lpwstr>
  </property>
</Properties>
</file>